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FEE7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08A6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8A6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318D">
          <w:rPr>
            <w:b/>
            <w:i/>
            <w:noProof/>
            <w:sz w:val="28"/>
          </w:rPr>
          <w:t>S3-22</w:t>
        </w:r>
        <w:r w:rsidR="009328A9">
          <w:rPr>
            <w:b/>
            <w:i/>
            <w:noProof/>
            <w:sz w:val="28"/>
          </w:rPr>
          <w:t>3335</w:t>
        </w:r>
      </w:fldSimple>
    </w:p>
    <w:p w14:paraId="7CB45193" w14:textId="1F16AD49" w:rsidR="001E41F3" w:rsidRDefault="003375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F024B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411C6">
          <w:rPr>
            <w:b/>
            <w:noProof/>
            <w:sz w:val="24"/>
          </w:rPr>
          <w:t xml:space="preserve">18 </w:t>
        </w:r>
        <w:r w:rsidR="007F024B">
          <w:rPr>
            <w:b/>
            <w:noProof/>
            <w:sz w:val="24"/>
          </w:rPr>
          <w:t>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7B269" w:rsidR="001E41F3" w:rsidRPr="00410371" w:rsidRDefault="00932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024B">
                <w:rPr>
                  <w:b/>
                  <w:noProof/>
                  <w:sz w:val="28"/>
                </w:rPr>
                <w:t>33.</w:t>
              </w:r>
              <w:r w:rsidR="00862A43">
                <w:rPr>
                  <w:b/>
                  <w:noProof/>
                  <w:sz w:val="28"/>
                </w:rPr>
                <w:t>926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5C9F9" w:rsidR="001E41F3" w:rsidRPr="00410371" w:rsidRDefault="009328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9328A9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3B8AD" w:rsidR="001E41F3" w:rsidRPr="00410371" w:rsidRDefault="00932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3C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427A6" w:rsidR="001E41F3" w:rsidRPr="00410371" w:rsidRDefault="00932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289">
                <w:rPr>
                  <w:b/>
                  <w:noProof/>
                  <w:sz w:val="28"/>
                </w:rPr>
                <w:t>1</w:t>
              </w:r>
              <w:r w:rsidR="00C218DE">
                <w:rPr>
                  <w:b/>
                  <w:noProof/>
                  <w:sz w:val="28"/>
                </w:rPr>
                <w:t>7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20272F">
                <w:rPr>
                  <w:b/>
                  <w:noProof/>
                  <w:sz w:val="28"/>
                </w:rPr>
                <w:t>5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77687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24C75F" w:rsidR="00F25D98" w:rsidRDefault="00E11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A0BAA4" w:rsidR="00F25D98" w:rsidRDefault="00E112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D6A74" w:rsidR="001E41F3" w:rsidRDefault="002738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gNB threats in TR 33.926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288F8" w:rsidR="001E41F3" w:rsidRDefault="00737FC2">
            <w:pPr>
              <w:pStyle w:val="CRCoverPage"/>
              <w:spacing w:after="0"/>
              <w:ind w:left="100"/>
              <w:rPr>
                <w:noProof/>
              </w:rPr>
            </w:pPr>
            <w:r w:rsidRPr="00737FC2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05A49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</w:t>
            </w:r>
            <w:r w:rsidR="00D16AC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133600" w:rsidR="001E41F3" w:rsidRDefault="00C21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91C0E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218D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6376B" w14:textId="32917312" w:rsidR="00E759B7" w:rsidRDefault="006A4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B0B4C">
              <w:rPr>
                <w:noProof/>
              </w:rPr>
              <w:t xml:space="preserve">threat </w:t>
            </w:r>
            <w:r w:rsidR="004F31E6">
              <w:rPr>
                <w:noProof/>
              </w:rPr>
              <w:t>to user account data and crede</w:t>
            </w:r>
            <w:r w:rsidR="00E7700A">
              <w:rPr>
                <w:noProof/>
              </w:rPr>
              <w:t>n</w:t>
            </w:r>
            <w:r w:rsidR="004F31E6">
              <w:rPr>
                <w:noProof/>
              </w:rPr>
              <w:t xml:space="preserve">itials is not appropriate for gNB control plane so should be removed. </w:t>
            </w:r>
          </w:p>
          <w:p w14:paraId="4C3C28CF" w14:textId="77777777" w:rsidR="007E5949" w:rsidRDefault="007E5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87F7A4" w:rsidR="007E5949" w:rsidRDefault="007E5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</w:t>
            </w:r>
            <w:r w:rsidR="00A61243">
              <w:rPr>
                <w:noProof/>
              </w:rPr>
              <w:t>.2</w:t>
            </w:r>
            <w:r>
              <w:rPr>
                <w:noProof/>
              </w:rPr>
              <w:t>.1 and D.2.2</w:t>
            </w:r>
            <w:r w:rsidR="00A61243">
              <w:rPr>
                <w:noProof/>
              </w:rPr>
              <w:t>.2</w:t>
            </w:r>
            <w:r>
              <w:rPr>
                <w:noProof/>
              </w:rPr>
              <w:t xml:space="preserve"> do not mention the Uu </w:t>
            </w:r>
            <w:r w:rsidR="001F77B4">
              <w:rPr>
                <w:noProof/>
              </w:rPr>
              <w:t>reference point for which there are tests.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13B4E" w14:textId="79C7333F" w:rsidR="001E41F3" w:rsidRDefault="00093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A61243">
              <w:rPr>
                <w:noProof/>
              </w:rPr>
              <w:t>incorrect</w:t>
            </w:r>
            <w:r>
              <w:rPr>
                <w:noProof/>
              </w:rPr>
              <w:t xml:space="preserve"> threat</w:t>
            </w:r>
            <w:r w:rsidR="00A61243">
              <w:rPr>
                <w:noProof/>
              </w:rPr>
              <w:t>s</w:t>
            </w:r>
            <w:r>
              <w:rPr>
                <w:noProof/>
              </w:rPr>
              <w:t xml:space="preserve"> from D.2.2.1 and D.2.2.2 and clarify what needs to be protected in </w:t>
            </w:r>
            <w:r w:rsidR="00410493">
              <w:rPr>
                <w:noProof/>
              </w:rPr>
              <w:t>D.2.1.</w:t>
            </w:r>
            <w:r w:rsidR="001F77B4">
              <w:rPr>
                <w:noProof/>
              </w:rPr>
              <w:t xml:space="preserve"> </w:t>
            </w:r>
          </w:p>
          <w:p w14:paraId="05438CC8" w14:textId="77777777" w:rsidR="001F77B4" w:rsidRDefault="001F7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C176AB" w14:textId="45869AE9" w:rsidR="001F77B4" w:rsidRDefault="001F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Generalise the threats in D.2.</w:t>
            </w:r>
            <w:r w:rsidR="007E601D">
              <w:rPr>
                <w:noProof/>
              </w:rPr>
              <w:t>2.</w:t>
            </w:r>
            <w:r>
              <w:rPr>
                <w:noProof/>
              </w:rPr>
              <w:t>1 and D.2.2</w:t>
            </w:r>
            <w:r w:rsidR="007E601D">
              <w:rPr>
                <w:noProof/>
              </w:rPr>
              <w:t>.2</w:t>
            </w:r>
            <w:r>
              <w:rPr>
                <w:noProof/>
              </w:rPr>
              <w:t xml:space="preserve"> to also apply to Uu reference point.</w:t>
            </w:r>
          </w:p>
          <w:p w14:paraId="345B8BE7" w14:textId="77777777" w:rsidR="0032672D" w:rsidRDefault="003267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A7220FE" w:rsidR="0032672D" w:rsidRDefault="0032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editorials in D.2.2.3 are also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FB4A3" w:rsidR="001E41F3" w:rsidRDefault="00093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09206D">
              <w:rPr>
                <w:noProof/>
              </w:rPr>
              <w:t>correct</w:t>
            </w:r>
            <w:r>
              <w:rPr>
                <w:noProof/>
              </w:rPr>
              <w:t xml:space="preserve"> threats left which may lead to specifying </w:t>
            </w:r>
            <w:r w:rsidR="000E202D">
              <w:rPr>
                <w:noProof/>
              </w:rPr>
              <w:t>wrong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2D972" w:rsidR="001E41F3" w:rsidRDefault="00A47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</w:t>
            </w:r>
            <w:r w:rsidR="00EC0A78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C0A78">
              <w:rPr>
                <w:noProof/>
              </w:rPr>
              <w:t xml:space="preserve">1, </w:t>
            </w:r>
            <w:r w:rsidR="00A34E50">
              <w:rPr>
                <w:noProof/>
              </w:rPr>
              <w:t>D.2.2.</w:t>
            </w:r>
            <w:r w:rsidR="00A82E53">
              <w:rPr>
                <w:noProof/>
              </w:rPr>
              <w:t>1, D.2.2.2</w:t>
            </w:r>
            <w:r w:rsidR="0032672D">
              <w:rPr>
                <w:noProof/>
              </w:rPr>
              <w:t>, D.2.2.3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68C9CD36" w14:textId="340C4B23" w:rsidR="001E41F3" w:rsidRDefault="00F16304" w:rsidP="00F16304">
      <w:pPr>
        <w:jc w:val="center"/>
        <w:rPr>
          <w:b/>
          <w:bCs/>
          <w:noProof/>
          <w:sz w:val="40"/>
          <w:szCs w:val="40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</w:p>
    <w:p w14:paraId="4024AB51" w14:textId="77777777" w:rsidR="00ED4F91" w:rsidRPr="00ED4F91" w:rsidRDefault="00ED4F91" w:rsidP="00ED4F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</w:rPr>
      </w:pPr>
      <w:bookmarkStart w:id="2" w:name="_Toc114480255"/>
      <w:bookmarkStart w:id="3" w:name="_Toc19783243"/>
      <w:bookmarkStart w:id="4" w:name="_Toc26887027"/>
      <w:bookmarkStart w:id="5" w:name="_Toc114479853"/>
      <w:r w:rsidRPr="00ED4F91">
        <w:rPr>
          <w:rFonts w:ascii="Arial" w:eastAsia="SimSun" w:hAnsi="Arial"/>
          <w:sz w:val="36"/>
          <w:lang w:eastAsia="zh-CN"/>
        </w:rPr>
        <w:lastRenderedPageBreak/>
        <w:t>D</w:t>
      </w:r>
      <w:r w:rsidRPr="00ED4F91">
        <w:rPr>
          <w:rFonts w:ascii="Arial" w:eastAsia="SimSun" w:hAnsi="Arial"/>
          <w:sz w:val="36"/>
        </w:rPr>
        <w:t>.2.1</w:t>
      </w:r>
      <w:r w:rsidRPr="00ED4F91">
        <w:rPr>
          <w:rFonts w:ascii="Arial" w:eastAsia="SimSun" w:hAnsi="Arial"/>
          <w:sz w:val="36"/>
        </w:rPr>
        <w:tab/>
        <w:t>Critical assets</w:t>
      </w:r>
      <w:bookmarkEnd w:id="2"/>
    </w:p>
    <w:p w14:paraId="59CD1931" w14:textId="77777777" w:rsidR="00ED4F91" w:rsidRPr="00ED4F91" w:rsidRDefault="00ED4F91" w:rsidP="00ED4F9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ED4F91">
        <w:rPr>
          <w:rFonts w:eastAsia="MS Mincho"/>
          <w:lang w:eastAsia="zh-CN"/>
        </w:rPr>
        <w:t>In addition to the critical assets of a GNP  described in clause 5.2 of the present document, the critical assets specific to the gNB to be protected are:</w:t>
      </w:r>
    </w:p>
    <w:p w14:paraId="2C4C53AE" w14:textId="77777777" w:rsidR="00ED4F91" w:rsidRPr="00ED4F91" w:rsidRDefault="00ED4F91" w:rsidP="00ED4F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ED4F91">
        <w:rPr>
          <w:rFonts w:eastAsia="MS Mincho"/>
          <w:lang w:eastAsia="zh-CN"/>
        </w:rPr>
        <w:t>-</w:t>
      </w:r>
      <w:r w:rsidRPr="00ED4F91">
        <w:rPr>
          <w:rFonts w:eastAsia="MS Mincho"/>
          <w:lang w:eastAsia="zh-CN"/>
        </w:rPr>
        <w:tab/>
      </w:r>
      <w:proofErr w:type="spellStart"/>
      <w:r w:rsidRPr="00ED4F91">
        <w:rPr>
          <w:rFonts w:eastAsia="MS Mincho"/>
          <w:lang w:val="en-US" w:eastAsia="zh-CN"/>
        </w:rPr>
        <w:t>gNB</w:t>
      </w:r>
      <w:proofErr w:type="spellEnd"/>
      <w:r w:rsidRPr="00ED4F91">
        <w:rPr>
          <w:rFonts w:eastAsia="MS Mincho"/>
          <w:lang w:val="en-US" w:eastAsia="zh-CN"/>
        </w:rPr>
        <w:t xml:space="preserve"> </w:t>
      </w:r>
      <w:r w:rsidRPr="00ED4F91">
        <w:rPr>
          <w:rFonts w:eastAsia="MS Mincho"/>
          <w:lang w:eastAsia="zh-CN"/>
        </w:rPr>
        <w:t>Application;</w:t>
      </w:r>
    </w:p>
    <w:p w14:paraId="0732FCC0" w14:textId="77777777" w:rsidR="00ED4F91" w:rsidRPr="00ED4F91" w:rsidRDefault="00ED4F91" w:rsidP="00ED4F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ED4F91">
        <w:rPr>
          <w:rFonts w:eastAsia="MS Mincho"/>
          <w:lang w:eastAsia="zh-CN"/>
        </w:rPr>
        <w:t>-</w:t>
      </w:r>
      <w:r w:rsidRPr="00ED4F91">
        <w:rPr>
          <w:rFonts w:eastAsia="MS Mincho"/>
          <w:lang w:eastAsia="zh-CN"/>
        </w:rPr>
        <w:tab/>
        <w:t xml:space="preserve">Mobility Management data: e.g. subscriber's identities (e.g. </w:t>
      </w:r>
      <w:r w:rsidRPr="00ED4F91">
        <w:rPr>
          <w:rFonts w:eastAsia="MS Mincho"/>
          <w:lang w:val="en-US" w:eastAsia="zh-CN"/>
        </w:rPr>
        <w:t>SUCI, GUTI</w:t>
      </w:r>
      <w:r w:rsidRPr="00ED4F91">
        <w:rPr>
          <w:rFonts w:eastAsia="MS Mincho"/>
          <w:lang w:eastAsia="zh-CN"/>
        </w:rPr>
        <w:t>), subscriber keys (i.e. K</w:t>
      </w:r>
      <w:r w:rsidRPr="00ED4F91">
        <w:rPr>
          <w:rFonts w:eastAsia="MS Mincho"/>
          <w:sz w:val="15"/>
          <w:lang w:val="en-US" w:eastAsia="zh-CN"/>
        </w:rPr>
        <w:t>UP</w:t>
      </w:r>
      <w:r w:rsidRPr="00ED4F91">
        <w:rPr>
          <w:rFonts w:eastAsia="MS Mincho"/>
          <w:sz w:val="16"/>
          <w:lang w:eastAsia="zh-CN"/>
        </w:rPr>
        <w:t>enc</w:t>
      </w:r>
      <w:r w:rsidRPr="00ED4F91">
        <w:rPr>
          <w:rFonts w:eastAsia="MS Mincho"/>
          <w:lang w:eastAsia="zh-CN"/>
        </w:rPr>
        <w:t>, K</w:t>
      </w:r>
      <w:r w:rsidRPr="00ED4F91">
        <w:rPr>
          <w:rFonts w:eastAsia="MS Mincho"/>
          <w:sz w:val="16"/>
          <w:lang w:val="en-US" w:eastAsia="zh-CN"/>
        </w:rPr>
        <w:t>UP</w:t>
      </w:r>
      <w:r w:rsidRPr="00ED4F91">
        <w:rPr>
          <w:rFonts w:eastAsia="MS Mincho"/>
          <w:sz w:val="16"/>
          <w:lang w:eastAsia="zh-CN"/>
        </w:rPr>
        <w:t>int</w:t>
      </w:r>
      <w:r w:rsidRPr="00ED4F91">
        <w:rPr>
          <w:rFonts w:eastAsia="MS Mincho"/>
          <w:sz w:val="16"/>
          <w:lang w:val="en-US" w:eastAsia="zh-CN"/>
        </w:rPr>
        <w:t xml:space="preserve">, </w:t>
      </w:r>
      <w:r w:rsidRPr="00ED4F91">
        <w:rPr>
          <w:rFonts w:eastAsia="MS Mincho"/>
          <w:lang w:eastAsia="zh-CN"/>
        </w:rPr>
        <w:t xml:space="preserve"> K</w:t>
      </w:r>
      <w:proofErr w:type="spellStart"/>
      <w:r w:rsidRPr="00ED4F91">
        <w:rPr>
          <w:rFonts w:eastAsia="MS Mincho"/>
          <w:sz w:val="16"/>
          <w:lang w:val="en-US" w:eastAsia="zh-CN"/>
        </w:rPr>
        <w:t>RRCenc</w:t>
      </w:r>
      <w:proofErr w:type="spellEnd"/>
      <w:r w:rsidRPr="00ED4F91">
        <w:rPr>
          <w:rFonts w:eastAsia="MS Mincho"/>
          <w:lang w:eastAsia="zh-CN"/>
        </w:rPr>
        <w:t>,</w:t>
      </w:r>
      <w:r w:rsidRPr="00ED4F91">
        <w:rPr>
          <w:rFonts w:eastAsia="MS Mincho"/>
          <w:lang w:val="en-US" w:eastAsia="zh-CN"/>
        </w:rPr>
        <w:t xml:space="preserve"> </w:t>
      </w:r>
      <w:r w:rsidRPr="00ED4F91">
        <w:rPr>
          <w:rFonts w:eastAsia="MS Mincho"/>
          <w:lang w:eastAsia="zh-CN"/>
        </w:rPr>
        <w:t>K</w:t>
      </w:r>
      <w:r w:rsidRPr="00ED4F91">
        <w:rPr>
          <w:rFonts w:eastAsia="MS Mincho"/>
          <w:sz w:val="16"/>
          <w:lang w:val="en-US" w:eastAsia="zh-CN"/>
        </w:rPr>
        <w:t>RRC</w:t>
      </w:r>
      <w:r w:rsidRPr="00ED4F91">
        <w:rPr>
          <w:rFonts w:eastAsia="MS Mincho"/>
          <w:sz w:val="16"/>
          <w:lang w:eastAsia="zh-CN"/>
        </w:rPr>
        <w:t>int</w:t>
      </w:r>
      <w:r w:rsidRPr="00ED4F91">
        <w:rPr>
          <w:rFonts w:eastAsia="MS Mincho"/>
          <w:lang w:eastAsia="zh-CN"/>
        </w:rPr>
        <w:t xml:space="preserve">, NH), authentication parameters, APN name, data related to mobility management like UE </w:t>
      </w:r>
      <w:r w:rsidRPr="00ED4F91">
        <w:rPr>
          <w:rFonts w:eastAsia="MS Mincho"/>
          <w:lang w:val="en-US" w:eastAsia="zh-CN"/>
        </w:rPr>
        <w:t>measurements</w:t>
      </w:r>
      <w:r w:rsidRPr="00ED4F91">
        <w:rPr>
          <w:rFonts w:eastAsia="MS Mincho"/>
          <w:lang w:eastAsia="zh-CN"/>
        </w:rPr>
        <w:t xml:space="preserve">, UE's IP address, etc., QoS and so on, etc. </w:t>
      </w:r>
    </w:p>
    <w:p w14:paraId="4A17109D" w14:textId="77777777" w:rsidR="00ED4F91" w:rsidRPr="00ED4F91" w:rsidRDefault="00ED4F91" w:rsidP="00ED4F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ED4F91">
        <w:rPr>
          <w:rFonts w:eastAsia="MS Mincho"/>
          <w:lang w:eastAsia="zh-CN"/>
        </w:rPr>
        <w:t>-</w:t>
      </w:r>
      <w:r w:rsidRPr="00ED4F91">
        <w:rPr>
          <w:rFonts w:eastAsia="MS Mincho"/>
          <w:lang w:eastAsia="zh-CN"/>
        </w:rPr>
        <w:tab/>
        <w:t>user plane data</w:t>
      </w:r>
    </w:p>
    <w:p w14:paraId="71E54015" w14:textId="0D0189FE" w:rsidR="00ED4F91" w:rsidRPr="00ED4F91" w:rsidRDefault="00ED4F91" w:rsidP="00ED4F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ED4F91">
        <w:rPr>
          <w:rFonts w:eastAsia="MS Mincho"/>
          <w:lang w:eastAsia="zh-CN"/>
        </w:rPr>
        <w:t>-</w:t>
      </w:r>
      <w:r w:rsidRPr="00ED4F91">
        <w:rPr>
          <w:rFonts w:eastAsia="MS Mincho"/>
          <w:lang w:eastAsia="zh-CN"/>
        </w:rPr>
        <w:tab/>
        <w:t xml:space="preserve">The interfaces of </w:t>
      </w:r>
      <w:proofErr w:type="spellStart"/>
      <w:r w:rsidRPr="00ED4F91">
        <w:rPr>
          <w:rFonts w:eastAsia="MS Mincho"/>
          <w:lang w:val="en-US" w:eastAsia="zh-CN"/>
        </w:rPr>
        <w:t>gNB</w:t>
      </w:r>
      <w:proofErr w:type="spellEnd"/>
      <w:r w:rsidRPr="00ED4F91">
        <w:rPr>
          <w:rFonts w:eastAsia="MS Mincho"/>
          <w:lang w:eastAsia="zh-CN"/>
        </w:rPr>
        <w:t xml:space="preserve"> </w:t>
      </w:r>
      <w:ins w:id="6" w:author="Qualcomm" w:date="2022-11-04T10:57:00Z">
        <w:r w:rsidRPr="00ED4F91">
          <w:rPr>
            <w:rFonts w:eastAsia="MS Mincho"/>
            <w:lang w:eastAsia="zh-CN"/>
          </w:rPr>
          <w:t xml:space="preserve">whose data needs </w:t>
        </w:r>
      </w:ins>
      <w:r w:rsidRPr="00ED4F91">
        <w:rPr>
          <w:rFonts w:eastAsia="MS Mincho"/>
          <w:lang w:eastAsia="zh-CN"/>
        </w:rPr>
        <w:t xml:space="preserve">to be protected and which are within </w:t>
      </w:r>
      <w:r w:rsidRPr="00ED4F91">
        <w:rPr>
          <w:rFonts w:eastAsia="MS Mincho"/>
          <w:lang w:val="en-US" w:eastAsia="zh-CN"/>
        </w:rPr>
        <w:t>SCAS</w:t>
      </w:r>
      <w:r w:rsidRPr="00ED4F91">
        <w:rPr>
          <w:rFonts w:eastAsia="MS Mincho"/>
          <w:lang w:eastAsia="zh-CN"/>
        </w:rPr>
        <w:t xml:space="preserve"> scope: </w:t>
      </w:r>
    </w:p>
    <w:p w14:paraId="02D858CC" w14:textId="77777777" w:rsidR="00ED4F91" w:rsidRPr="00ED4F91" w:rsidRDefault="00ED4F91" w:rsidP="00ED4F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ED4F91">
        <w:rPr>
          <w:rFonts w:eastAsia="MS Mincho"/>
          <w:lang w:eastAsia="zh-CN"/>
        </w:rPr>
        <w:t>-</w:t>
      </w:r>
      <w:r w:rsidRPr="00ED4F91">
        <w:rPr>
          <w:rFonts w:eastAsia="MS Mincho"/>
          <w:lang w:eastAsia="zh-CN"/>
        </w:rPr>
        <w:tab/>
        <w:t>N2 interface</w:t>
      </w:r>
    </w:p>
    <w:p w14:paraId="40D344A1" w14:textId="77777777" w:rsidR="00ED4F91" w:rsidRPr="00ED4F91" w:rsidRDefault="00ED4F91" w:rsidP="00ED4F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ED4F91">
        <w:rPr>
          <w:rFonts w:eastAsia="MS Mincho"/>
          <w:lang w:eastAsia="zh-CN"/>
        </w:rPr>
        <w:t>-</w:t>
      </w:r>
      <w:r w:rsidRPr="00ED4F91">
        <w:rPr>
          <w:rFonts w:eastAsia="MS Mincho"/>
          <w:lang w:eastAsia="zh-CN"/>
        </w:rPr>
        <w:tab/>
        <w:t>Xn interface</w:t>
      </w:r>
    </w:p>
    <w:p w14:paraId="03FCA904" w14:textId="77777777" w:rsidR="00ED4F91" w:rsidRPr="00ED4F91" w:rsidRDefault="00ED4F91" w:rsidP="00ED4F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ED4F91">
        <w:rPr>
          <w:rFonts w:eastAsia="MS Mincho"/>
          <w:lang w:eastAsia="zh-CN"/>
        </w:rPr>
        <w:t>-</w:t>
      </w:r>
      <w:r w:rsidRPr="00ED4F91">
        <w:rPr>
          <w:rFonts w:eastAsia="MS Mincho"/>
          <w:lang w:eastAsia="zh-CN"/>
        </w:rPr>
        <w:tab/>
        <w:t>N3 interface</w:t>
      </w:r>
    </w:p>
    <w:p w14:paraId="0EEC9E60" w14:textId="77777777" w:rsidR="00ED4F91" w:rsidRPr="00ED4F91" w:rsidRDefault="00ED4F91" w:rsidP="00ED4F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ED4F91">
        <w:rPr>
          <w:rFonts w:eastAsia="MS Mincho"/>
          <w:lang w:eastAsia="zh-CN"/>
        </w:rPr>
        <w:t>-</w:t>
      </w:r>
      <w:r w:rsidRPr="00ED4F91">
        <w:rPr>
          <w:rFonts w:eastAsia="MS Mincho"/>
          <w:lang w:eastAsia="zh-CN"/>
        </w:rPr>
        <w:tab/>
        <w:t>Uu interface</w:t>
      </w:r>
    </w:p>
    <w:p w14:paraId="26848AE4" w14:textId="77777777" w:rsidR="00ED4F91" w:rsidRPr="00ED4F91" w:rsidRDefault="00ED4F91" w:rsidP="00ED4F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ED4F91">
        <w:rPr>
          <w:rFonts w:eastAsia="MS Mincho"/>
          <w:lang w:eastAsia="zh-CN"/>
        </w:rPr>
        <w:t>-</w:t>
      </w:r>
      <w:r w:rsidRPr="00ED4F91">
        <w:rPr>
          <w:rFonts w:eastAsia="MS Mincho"/>
          <w:lang w:eastAsia="zh-CN"/>
        </w:rPr>
        <w:tab/>
        <w:t>Console interface, for local access: local interface on gNB</w:t>
      </w:r>
    </w:p>
    <w:p w14:paraId="45D10147" w14:textId="77777777" w:rsidR="00ED4F91" w:rsidRPr="00ED4F91" w:rsidRDefault="00ED4F91" w:rsidP="00ED4F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D4F91">
        <w:rPr>
          <w:rFonts w:eastAsia="MS Mincho"/>
        </w:rPr>
        <w:t>-</w:t>
      </w:r>
      <w:r w:rsidRPr="00ED4F91">
        <w:rPr>
          <w:rFonts w:eastAsia="MS Mincho"/>
        </w:rPr>
        <w:tab/>
        <w:t>OAM interface, for remote access: interface between gNB and OAM system</w:t>
      </w:r>
    </w:p>
    <w:p w14:paraId="7E2AE053" w14:textId="77777777" w:rsidR="00ED4F91" w:rsidRPr="00ED4F91" w:rsidRDefault="00ED4F91" w:rsidP="00ED4F9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ED4F91">
        <w:rPr>
          <w:rFonts w:eastAsia="MS Mincho"/>
        </w:rPr>
        <w:t xml:space="preserve">NOTE 1: </w:t>
      </w:r>
      <w:r w:rsidRPr="00ED4F91">
        <w:rPr>
          <w:rFonts w:eastAsia="MS Mincho"/>
        </w:rPr>
        <w:tab/>
        <w:t xml:space="preserve">The detailed interfaces of the </w:t>
      </w:r>
      <w:r w:rsidRPr="00ED4F91">
        <w:rPr>
          <w:rFonts w:eastAsia="MS Mincho"/>
          <w:lang w:val="en-US"/>
        </w:rPr>
        <w:t>g</w:t>
      </w:r>
      <w:r w:rsidRPr="00ED4F91">
        <w:rPr>
          <w:rFonts w:eastAsia="MS Mincho"/>
        </w:rPr>
        <w:t>NB class are described in clause 4, Network Product Class Description of the present document.</w:t>
      </w:r>
    </w:p>
    <w:p w14:paraId="4DECC0B2" w14:textId="77777777" w:rsidR="00ED4F91" w:rsidRPr="00ED4F91" w:rsidRDefault="00ED4F91" w:rsidP="00ED4F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ED4F91">
        <w:rPr>
          <w:rFonts w:eastAsia="MS Mincho"/>
          <w:lang w:eastAsia="zh-CN"/>
        </w:rPr>
        <w:t>-</w:t>
      </w:r>
      <w:r w:rsidRPr="00ED4F91">
        <w:rPr>
          <w:rFonts w:eastAsia="MS Mincho"/>
          <w:lang w:eastAsia="zh-CN"/>
        </w:rPr>
        <w:tab/>
      </w:r>
      <w:proofErr w:type="spellStart"/>
      <w:r w:rsidRPr="00ED4F91">
        <w:rPr>
          <w:rFonts w:eastAsia="MS Mincho"/>
          <w:lang w:val="en-US" w:eastAsia="zh-CN"/>
        </w:rPr>
        <w:t>gNB</w:t>
      </w:r>
      <w:proofErr w:type="spellEnd"/>
      <w:r w:rsidRPr="00ED4F91">
        <w:rPr>
          <w:rFonts w:eastAsia="MS Mincho"/>
          <w:lang w:eastAsia="zh-CN"/>
        </w:rPr>
        <w:t xml:space="preserve"> Software: binary code or executable code </w:t>
      </w:r>
    </w:p>
    <w:p w14:paraId="0EA93FEA" w14:textId="77777777" w:rsidR="00ED4F91" w:rsidRPr="00ED4F91" w:rsidRDefault="00ED4F91" w:rsidP="00ED4F9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ED4F91">
        <w:rPr>
          <w:rFonts w:eastAsia="MS Mincho"/>
        </w:rPr>
        <w:t xml:space="preserve">NOTE 2: </w:t>
      </w:r>
      <w:r w:rsidRPr="00ED4F91">
        <w:rPr>
          <w:rFonts w:eastAsia="MS Mincho"/>
        </w:rPr>
        <w:tab/>
      </w:r>
      <w:r w:rsidRPr="00ED4F91">
        <w:rPr>
          <w:rFonts w:eastAsia="MS Mincho"/>
          <w:lang w:val="en-US"/>
        </w:rPr>
        <w:t>g</w:t>
      </w:r>
      <w:r w:rsidRPr="00ED4F91">
        <w:rPr>
          <w:rFonts w:eastAsia="MS Mincho"/>
        </w:rPr>
        <w:t xml:space="preserve">NB files may be any file owned by a user (root user as well as non-root uses), including User account data and credentials, Log data, configuration data, OS files, </w:t>
      </w:r>
      <w:r w:rsidRPr="00ED4F91">
        <w:rPr>
          <w:rFonts w:eastAsia="MS Mincho"/>
          <w:lang w:val="en-US"/>
        </w:rPr>
        <w:t>g</w:t>
      </w:r>
      <w:r w:rsidRPr="00ED4F91">
        <w:rPr>
          <w:rFonts w:eastAsia="MS Mincho"/>
        </w:rPr>
        <w:t xml:space="preserve">NB application, Mobility Management data or </w:t>
      </w:r>
      <w:r w:rsidRPr="00ED4F91">
        <w:rPr>
          <w:rFonts w:eastAsia="MS Mincho"/>
          <w:lang w:val="en-US"/>
        </w:rPr>
        <w:t>g</w:t>
      </w:r>
      <w:r w:rsidRPr="00ED4F91">
        <w:rPr>
          <w:rFonts w:eastAsia="MS Mincho"/>
        </w:rPr>
        <w:t>NB Software.</w:t>
      </w:r>
    </w:p>
    <w:bookmarkEnd w:id="3"/>
    <w:bookmarkEnd w:id="4"/>
    <w:bookmarkEnd w:id="5"/>
    <w:bookmarkEnd w:id="1"/>
    <w:p w14:paraId="323DCC17" w14:textId="4C711A02" w:rsidR="00303851" w:rsidRDefault="00F16304" w:rsidP="0021066E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NEXT CHANGE ****</w:t>
      </w:r>
    </w:p>
    <w:p w14:paraId="47F433A3" w14:textId="77777777" w:rsidR="00C02FDB" w:rsidRPr="00C02FDB" w:rsidRDefault="00C02FDB" w:rsidP="00C02F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7" w:name="_Toc19783245"/>
      <w:bookmarkStart w:id="8" w:name="_Toc26887029"/>
      <w:bookmarkStart w:id="9" w:name="_Toc114480257"/>
      <w:r w:rsidRPr="00C02FDB">
        <w:rPr>
          <w:rFonts w:ascii="Arial" w:eastAsia="SimSun" w:hAnsi="Arial"/>
          <w:sz w:val="28"/>
        </w:rPr>
        <w:t>D.2.2.1</w:t>
      </w:r>
      <w:r w:rsidRPr="00C02FDB">
        <w:rPr>
          <w:rFonts w:ascii="Arial" w:eastAsia="SimSun" w:hAnsi="Arial"/>
          <w:sz w:val="28"/>
        </w:rPr>
        <w:tab/>
        <w:t>Control plane data confidentiality protection</w:t>
      </w:r>
      <w:bookmarkEnd w:id="7"/>
      <w:bookmarkEnd w:id="8"/>
      <w:bookmarkEnd w:id="9"/>
    </w:p>
    <w:p w14:paraId="7E6DDE4F" w14:textId="77777777" w:rsidR="00C02FDB" w:rsidRPr="00C02FDB" w:rsidRDefault="00C02FDB" w:rsidP="00C02F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C02FDB">
        <w:rPr>
          <w:rFonts w:eastAsia="MS Mincho"/>
          <w:b/>
          <w:i/>
        </w:rPr>
        <w:t xml:space="preserve">- </w:t>
      </w:r>
      <w:r w:rsidRPr="00C02FDB">
        <w:rPr>
          <w:rFonts w:eastAsia="MS Mincho"/>
          <w:i/>
        </w:rPr>
        <w:t xml:space="preserve">Threat name: </w:t>
      </w:r>
      <w:proofErr w:type="spellStart"/>
      <w:r w:rsidRPr="00C02FDB">
        <w:rPr>
          <w:rFonts w:eastAsia="MS Mincho"/>
          <w:lang w:val="en-US"/>
        </w:rPr>
        <w:t>gNB</w:t>
      </w:r>
      <w:proofErr w:type="spellEnd"/>
      <w:r w:rsidRPr="00C02FDB">
        <w:rPr>
          <w:rFonts w:eastAsia="MS Mincho"/>
          <w:lang w:val="en-US"/>
        </w:rPr>
        <w:t xml:space="preserve"> c</w:t>
      </w:r>
      <w:r w:rsidRPr="00C02FDB">
        <w:rPr>
          <w:rFonts w:eastAsia="MS Mincho"/>
        </w:rPr>
        <w:t>ontrol plane data confidentiality protection.</w:t>
      </w:r>
    </w:p>
    <w:p w14:paraId="57F684B1" w14:textId="77777777" w:rsidR="00C02FDB" w:rsidRPr="00C02FDB" w:rsidRDefault="00C02FDB" w:rsidP="00C02F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C02FDB">
        <w:rPr>
          <w:rFonts w:eastAsia="MS Mincho"/>
          <w:b/>
          <w:i/>
        </w:rPr>
        <w:t xml:space="preserve">- </w:t>
      </w:r>
      <w:r w:rsidRPr="00C02FDB">
        <w:rPr>
          <w:rFonts w:eastAsia="MS Mincho"/>
          <w:i/>
        </w:rPr>
        <w:t xml:space="preserve">Threat Category: </w:t>
      </w:r>
      <w:r w:rsidRPr="00C02FDB">
        <w:rPr>
          <w:rFonts w:eastAsia="MS Mincho"/>
        </w:rPr>
        <w:t xml:space="preserve">Information Disclosure. </w:t>
      </w:r>
    </w:p>
    <w:p w14:paraId="274D6E37" w14:textId="12DC3674" w:rsidR="00C02FDB" w:rsidRPr="00C02FDB" w:rsidRDefault="00C02FDB" w:rsidP="00C02F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C02FDB">
        <w:rPr>
          <w:rFonts w:eastAsia="MS Mincho"/>
          <w:b/>
          <w:i/>
        </w:rPr>
        <w:t xml:space="preserve">- </w:t>
      </w:r>
      <w:r w:rsidRPr="00C02FDB">
        <w:rPr>
          <w:rFonts w:eastAsia="MS Mincho"/>
          <w:i/>
        </w:rPr>
        <w:t>Threat Description:</w:t>
      </w:r>
      <w:r w:rsidRPr="00C02FDB">
        <w:rPr>
          <w:rFonts w:eastAsia="MS Mincho"/>
        </w:rPr>
        <w:t xml:space="preserve"> If the </w:t>
      </w:r>
      <w:r w:rsidRPr="00C02FDB">
        <w:rPr>
          <w:rFonts w:eastAsia="MS Mincho"/>
          <w:lang w:val="en-US"/>
        </w:rPr>
        <w:t>g</w:t>
      </w:r>
      <w:r w:rsidRPr="00C02FDB">
        <w:rPr>
          <w:rFonts w:eastAsia="MS Mincho"/>
        </w:rPr>
        <w:t xml:space="preserve">NB does not provide confidentiality protection for control plane packets on the </w:t>
      </w:r>
      <w:r w:rsidRPr="00C02FDB">
        <w:rPr>
          <w:rFonts w:eastAsia="MS Mincho"/>
          <w:lang w:val="en-US"/>
        </w:rPr>
        <w:t>N2</w:t>
      </w:r>
      <w:r w:rsidRPr="00C02FDB">
        <w:rPr>
          <w:rFonts w:eastAsia="MS Mincho"/>
        </w:rPr>
        <w:t>/</w:t>
      </w:r>
      <w:proofErr w:type="spellStart"/>
      <w:r w:rsidRPr="00C02FDB">
        <w:rPr>
          <w:rFonts w:eastAsia="MS Mincho"/>
          <w:lang w:val="en-US"/>
        </w:rPr>
        <w:t>Xn</w:t>
      </w:r>
      <w:proofErr w:type="spellEnd"/>
      <w:ins w:id="10" w:author="Qualcomm" w:date="2022-11-04T10:59:00Z">
        <w:r w:rsidRPr="00C02FDB">
          <w:rPr>
            <w:rFonts w:eastAsia="MS Mincho"/>
            <w:lang w:val="en-US"/>
          </w:rPr>
          <w:t>/</w:t>
        </w:r>
        <w:proofErr w:type="spellStart"/>
        <w:r w:rsidRPr="00C02FDB">
          <w:rPr>
            <w:rFonts w:eastAsia="MS Mincho"/>
            <w:lang w:val="en-US"/>
          </w:rPr>
          <w:t>Uu</w:t>
        </w:r>
      </w:ins>
      <w:proofErr w:type="spellEnd"/>
      <w:r w:rsidRPr="00C02FDB">
        <w:rPr>
          <w:rFonts w:eastAsia="MS Mincho"/>
        </w:rPr>
        <w:t xml:space="preserve"> reference points, then the control plane packets sent </w:t>
      </w:r>
      <w:ins w:id="11" w:author="Qualcomm" w:date="2022-11-04T10:59:00Z">
        <w:r w:rsidRPr="00C02FDB">
          <w:rPr>
            <w:rFonts w:eastAsia="MS Mincho"/>
          </w:rPr>
          <w:t xml:space="preserve">over the N2/Xn/Uu reference points </w:t>
        </w:r>
      </w:ins>
      <w:del w:id="12" w:author="Qualcomm" w:date="2022-11-04T11:00:00Z">
        <w:r w:rsidRPr="00C02FDB" w:rsidDel="00B27774">
          <w:rPr>
            <w:rFonts w:eastAsia="MS Mincho"/>
          </w:rPr>
          <w:delText xml:space="preserve">between </w:delText>
        </w:r>
        <w:r w:rsidRPr="00C02FDB" w:rsidDel="00B27774">
          <w:rPr>
            <w:rFonts w:eastAsia="MS Mincho"/>
            <w:lang w:val="en-US"/>
          </w:rPr>
          <w:delText>g</w:delText>
        </w:r>
        <w:r w:rsidRPr="00C02FDB" w:rsidDel="00B27774">
          <w:rPr>
            <w:rFonts w:eastAsia="MS Mincho"/>
          </w:rPr>
          <w:delText>NBs (e.g. inter-</w:delText>
        </w:r>
        <w:r w:rsidRPr="00C02FDB" w:rsidDel="00B27774">
          <w:rPr>
            <w:rFonts w:eastAsia="MS Mincho"/>
            <w:lang w:val="en-US"/>
          </w:rPr>
          <w:delText>g</w:delText>
        </w:r>
        <w:r w:rsidRPr="00C02FDB" w:rsidDel="00B27774">
          <w:rPr>
            <w:rFonts w:eastAsia="MS Mincho"/>
          </w:rPr>
          <w:delText xml:space="preserve">NB handover) and from </w:delText>
        </w:r>
        <w:r w:rsidRPr="00C02FDB" w:rsidDel="00B27774">
          <w:rPr>
            <w:rFonts w:eastAsia="MS Mincho"/>
            <w:lang w:val="en-US"/>
          </w:rPr>
          <w:delText>g</w:delText>
        </w:r>
        <w:r w:rsidRPr="00C02FDB" w:rsidDel="00B27774">
          <w:rPr>
            <w:rFonts w:eastAsia="MS Mincho"/>
          </w:rPr>
          <w:delText xml:space="preserve">NB to </w:delText>
        </w:r>
        <w:r w:rsidRPr="00C02FDB" w:rsidDel="00B27774">
          <w:rPr>
            <w:rFonts w:eastAsia="MS Mincho"/>
            <w:lang w:val="en-US"/>
          </w:rPr>
          <w:delText>AMF</w:delText>
        </w:r>
        <w:r w:rsidRPr="00C02FDB" w:rsidDel="00B27774">
          <w:rPr>
            <w:rFonts w:eastAsia="MS Mincho"/>
          </w:rPr>
          <w:delText xml:space="preserve"> (e.g. handover on </w:delText>
        </w:r>
        <w:r w:rsidRPr="00C02FDB" w:rsidDel="00B27774">
          <w:rPr>
            <w:rFonts w:eastAsia="MS Mincho"/>
            <w:lang w:val="en-US"/>
          </w:rPr>
          <w:delText>AMF</w:delText>
        </w:r>
        <w:r w:rsidRPr="00C02FDB" w:rsidDel="00B27774">
          <w:rPr>
            <w:rFonts w:eastAsia="MS Mincho"/>
          </w:rPr>
          <w:delText xml:space="preserve"> change) </w:delText>
        </w:r>
      </w:del>
      <w:r w:rsidRPr="00C02FDB">
        <w:rPr>
          <w:rFonts w:eastAsia="MS Mincho"/>
        </w:rPr>
        <w:t xml:space="preserve">can be intercepted by attackers </w:t>
      </w:r>
      <w:ins w:id="13" w:author="Qualcomm" w:date="2022-11-04T11:00:00Z">
        <w:r w:rsidR="00B27774" w:rsidRPr="00B27774">
          <w:rPr>
            <w:rFonts w:eastAsia="MS Mincho"/>
          </w:rPr>
          <w:t xml:space="preserve">without detection. </w:t>
        </w:r>
      </w:ins>
      <w:del w:id="14" w:author="Qualcomm" w:date="2022-11-04T11:00:00Z">
        <w:r w:rsidRPr="00C02FDB" w:rsidDel="00B27774">
          <w:rPr>
            <w:rFonts w:eastAsia="MS Mincho"/>
          </w:rPr>
          <w:delText xml:space="preserve">and hence, </w:delText>
        </w:r>
      </w:del>
      <w:ins w:id="15" w:author="Qualcomm" w:date="2022-11-04T11:00:00Z">
        <w:r w:rsidR="00B27774" w:rsidRPr="00B27774">
          <w:rPr>
            <w:rFonts w:eastAsia="MS Mincho"/>
          </w:rPr>
          <w:t xml:space="preserve">This means </w:t>
        </w:r>
      </w:ins>
      <w:r w:rsidRPr="00C02FDB">
        <w:rPr>
          <w:rFonts w:eastAsia="MS Mincho"/>
        </w:rPr>
        <w:t xml:space="preserve">the UE identifiers, security capabilities, the security algorithms and key materials exchanged </w:t>
      </w:r>
      <w:del w:id="16" w:author="Qualcomm" w:date="2022-11-04T11:01:00Z">
        <w:r w:rsidRPr="00C02FDB" w:rsidDel="00B27774">
          <w:rPr>
            <w:rFonts w:eastAsia="MS Mincho"/>
          </w:rPr>
          <w:delText xml:space="preserve">between </w:delText>
        </w:r>
        <w:r w:rsidRPr="00C02FDB" w:rsidDel="00B27774">
          <w:rPr>
            <w:rFonts w:eastAsia="MS Mincho"/>
            <w:lang w:val="en-US"/>
          </w:rPr>
          <w:delText>g</w:delText>
        </w:r>
        <w:r w:rsidRPr="00C02FDB" w:rsidDel="00B27774">
          <w:rPr>
            <w:rFonts w:eastAsia="MS Mincho"/>
          </w:rPr>
          <w:delText xml:space="preserve">NBs and </w:delText>
        </w:r>
        <w:r w:rsidRPr="00C02FDB" w:rsidDel="00B27774">
          <w:rPr>
            <w:rFonts w:eastAsia="MS Mincho"/>
            <w:lang w:val="en-US"/>
          </w:rPr>
          <w:delText>g</w:delText>
        </w:r>
        <w:r w:rsidRPr="00C02FDB" w:rsidDel="00B27774">
          <w:rPr>
            <w:rFonts w:eastAsia="MS Mincho"/>
          </w:rPr>
          <w:delText>NB-</w:delText>
        </w:r>
        <w:r w:rsidRPr="00C02FDB" w:rsidDel="00B27774">
          <w:rPr>
            <w:rFonts w:eastAsia="MS Mincho"/>
            <w:lang w:val="en-US"/>
          </w:rPr>
          <w:delText>AMF</w:delText>
        </w:r>
        <w:r w:rsidRPr="00C02FDB" w:rsidDel="00B27774">
          <w:rPr>
            <w:rFonts w:eastAsia="MS Mincho"/>
          </w:rPr>
          <w:delText xml:space="preserve"> </w:delText>
        </w:r>
      </w:del>
      <w:r w:rsidRPr="00C02FDB">
        <w:rPr>
          <w:rFonts w:eastAsia="MS Mincho"/>
        </w:rPr>
        <w:t xml:space="preserve">can be accessed by the attackers leading to huge security breach. This threat scenario assumes that the </w:t>
      </w:r>
      <w:r w:rsidRPr="00C02FDB">
        <w:rPr>
          <w:rFonts w:eastAsia="MS Mincho"/>
          <w:lang w:val="en-US"/>
        </w:rPr>
        <w:t>N2</w:t>
      </w:r>
      <w:del w:id="17" w:author="Qualcomm" w:date="2022-11-04T11:01:00Z">
        <w:r w:rsidRPr="00C02FDB" w:rsidDel="00B27774">
          <w:rPr>
            <w:rFonts w:eastAsia="MS Mincho"/>
          </w:rPr>
          <w:delText>,</w:delText>
        </w:r>
      </w:del>
      <w:ins w:id="18" w:author="Qualcomm" w:date="2022-11-04T11:01:00Z">
        <w:r w:rsidR="00B27774" w:rsidRPr="00B27774">
          <w:t xml:space="preserve"> </w:t>
        </w:r>
        <w:r w:rsidR="00B27774" w:rsidRPr="00B27774">
          <w:rPr>
            <w:rFonts w:eastAsia="MS Mincho"/>
          </w:rPr>
          <w:t>and</w:t>
        </w:r>
      </w:ins>
      <w:r w:rsidRPr="00C02FDB">
        <w:rPr>
          <w:rFonts w:eastAsia="MS Mincho"/>
        </w:rPr>
        <w:t xml:space="preserve"> X</w:t>
      </w:r>
      <w:r w:rsidRPr="00C02FDB">
        <w:rPr>
          <w:rFonts w:eastAsia="MS Mincho"/>
          <w:lang w:val="en-US"/>
        </w:rPr>
        <w:t>n</w:t>
      </w:r>
      <w:r w:rsidRPr="00C02FDB">
        <w:rPr>
          <w:rFonts w:eastAsia="MS Mincho"/>
        </w:rPr>
        <w:t xml:space="preserve"> reference points are not within the security environment.</w:t>
      </w:r>
    </w:p>
    <w:p w14:paraId="608A0DBE" w14:textId="332E10A7" w:rsidR="00C02FDB" w:rsidRPr="00C02FDB" w:rsidRDefault="00C02FDB" w:rsidP="00C02F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C02FDB">
        <w:rPr>
          <w:rFonts w:eastAsia="MS Mincho"/>
          <w:b/>
          <w:i/>
        </w:rPr>
        <w:t xml:space="preserve">- </w:t>
      </w:r>
      <w:r w:rsidRPr="00C02FDB">
        <w:rPr>
          <w:rFonts w:eastAsia="MS Mincho"/>
          <w:i/>
        </w:rPr>
        <w:t>Threatened Asset:</w:t>
      </w:r>
      <w:r w:rsidRPr="00C02FDB">
        <w:rPr>
          <w:rFonts w:eastAsia="MS Mincho"/>
        </w:rPr>
        <w:t xml:space="preserve"> </w:t>
      </w:r>
      <w:del w:id="19" w:author="Qualcomm" w:date="2022-11-04T11:01:00Z">
        <w:r w:rsidRPr="00C02FDB" w:rsidDel="00B27774">
          <w:rPr>
            <w:rFonts w:eastAsia="MS Mincho"/>
          </w:rPr>
          <w:delText xml:space="preserve">User account data and credentials, </w:delText>
        </w:r>
      </w:del>
      <w:r w:rsidRPr="00C02FDB">
        <w:rPr>
          <w:rFonts w:eastAsia="MS Mincho"/>
        </w:rPr>
        <w:t>Mobility Management data.</w:t>
      </w:r>
    </w:p>
    <w:p w14:paraId="2B3E2318" w14:textId="77777777" w:rsidR="00C02FDB" w:rsidRPr="00C02FDB" w:rsidRDefault="00C02FDB" w:rsidP="00C02F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20" w:name="_Toc19783246"/>
      <w:bookmarkStart w:id="21" w:name="_Toc26887030"/>
      <w:bookmarkStart w:id="22" w:name="_Toc114480258"/>
      <w:r w:rsidRPr="00C02FDB">
        <w:rPr>
          <w:rFonts w:ascii="Arial" w:eastAsia="SimSun" w:hAnsi="Arial"/>
          <w:sz w:val="28"/>
        </w:rPr>
        <w:t>D.2.2.2</w:t>
      </w:r>
      <w:r w:rsidRPr="00C02FDB">
        <w:rPr>
          <w:rFonts w:ascii="Arial" w:eastAsia="SimSun" w:hAnsi="Arial"/>
          <w:sz w:val="28"/>
        </w:rPr>
        <w:tab/>
        <w:t>Control plane data integrity protection</w:t>
      </w:r>
      <w:bookmarkEnd w:id="20"/>
      <w:bookmarkEnd w:id="21"/>
      <w:bookmarkEnd w:id="22"/>
    </w:p>
    <w:p w14:paraId="09D506DF" w14:textId="77777777" w:rsidR="00C02FDB" w:rsidRPr="00C02FDB" w:rsidRDefault="00C02FDB" w:rsidP="00C02F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C02FDB">
        <w:rPr>
          <w:rFonts w:eastAsia="MS Mincho"/>
          <w:b/>
          <w:i/>
        </w:rPr>
        <w:t xml:space="preserve">- </w:t>
      </w:r>
      <w:r w:rsidRPr="00C02FDB">
        <w:rPr>
          <w:rFonts w:eastAsia="MS Mincho"/>
          <w:i/>
        </w:rPr>
        <w:t xml:space="preserve">Threat name: </w:t>
      </w:r>
      <w:r w:rsidRPr="00C02FDB">
        <w:rPr>
          <w:rFonts w:eastAsia="MS Mincho"/>
        </w:rPr>
        <w:t>Control plane data integrity protection.</w:t>
      </w:r>
    </w:p>
    <w:p w14:paraId="4C754080" w14:textId="77777777" w:rsidR="00C02FDB" w:rsidRPr="00C02FDB" w:rsidRDefault="00C02FDB" w:rsidP="00C02F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C02FDB">
        <w:rPr>
          <w:rFonts w:eastAsia="MS Mincho"/>
          <w:b/>
          <w:i/>
        </w:rPr>
        <w:t xml:space="preserve">- </w:t>
      </w:r>
      <w:r w:rsidRPr="00C02FDB">
        <w:rPr>
          <w:rFonts w:eastAsia="MS Mincho"/>
          <w:i/>
        </w:rPr>
        <w:t>Threat Category:</w:t>
      </w:r>
      <w:r w:rsidRPr="00C02FDB">
        <w:rPr>
          <w:rFonts w:eastAsia="MS Mincho"/>
        </w:rPr>
        <w:t xml:space="preserve"> Tampering data, Denial of Service.</w:t>
      </w:r>
    </w:p>
    <w:p w14:paraId="49383DC6" w14:textId="6D5BB8DB" w:rsidR="00C02FDB" w:rsidRPr="00C02FDB" w:rsidRDefault="00C02FDB" w:rsidP="00C02F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C02FDB">
        <w:rPr>
          <w:rFonts w:eastAsia="MS Mincho"/>
          <w:b/>
          <w:i/>
        </w:rPr>
        <w:t xml:space="preserve">- </w:t>
      </w:r>
      <w:r w:rsidRPr="00C02FDB">
        <w:rPr>
          <w:rFonts w:eastAsia="MS Mincho"/>
          <w:i/>
        </w:rPr>
        <w:t>Threat Description:</w:t>
      </w:r>
      <w:r w:rsidRPr="00C02FDB">
        <w:rPr>
          <w:rFonts w:eastAsia="MS Mincho"/>
        </w:rPr>
        <w:t xml:space="preserve"> If the </w:t>
      </w:r>
      <w:r w:rsidRPr="00C02FDB">
        <w:rPr>
          <w:rFonts w:eastAsia="MS Mincho"/>
          <w:lang w:val="en-US"/>
        </w:rPr>
        <w:t>g</w:t>
      </w:r>
      <w:r w:rsidRPr="00C02FDB">
        <w:rPr>
          <w:rFonts w:eastAsia="MS Mincho"/>
        </w:rPr>
        <w:t xml:space="preserve">NB does not provide integrity protection for control plane packets on </w:t>
      </w:r>
      <w:r w:rsidRPr="00C02FDB">
        <w:rPr>
          <w:rFonts w:eastAsia="MS Mincho"/>
          <w:lang w:val="en-US"/>
        </w:rPr>
        <w:t>N2</w:t>
      </w:r>
      <w:r w:rsidRPr="00C02FDB">
        <w:rPr>
          <w:rFonts w:eastAsia="MS Mincho"/>
        </w:rPr>
        <w:t>/X</w:t>
      </w:r>
      <w:r w:rsidRPr="00C02FDB">
        <w:rPr>
          <w:rFonts w:eastAsia="MS Mincho"/>
          <w:lang w:val="en-US"/>
        </w:rPr>
        <w:t>n</w:t>
      </w:r>
      <w:ins w:id="23" w:author="Qualcomm" w:date="2022-11-04T11:02:00Z">
        <w:r w:rsidR="00960090" w:rsidRPr="00960090">
          <w:rPr>
            <w:rFonts w:eastAsia="MS Mincho"/>
            <w:lang w:val="en-US"/>
          </w:rPr>
          <w:t>/</w:t>
        </w:r>
        <w:proofErr w:type="spellStart"/>
        <w:r w:rsidR="00960090" w:rsidRPr="00960090">
          <w:rPr>
            <w:rFonts w:eastAsia="MS Mincho"/>
            <w:lang w:val="en-US"/>
          </w:rPr>
          <w:t>Uu</w:t>
        </w:r>
      </w:ins>
      <w:proofErr w:type="spellEnd"/>
      <w:r w:rsidRPr="00C02FDB">
        <w:rPr>
          <w:rFonts w:eastAsia="MS Mincho"/>
        </w:rPr>
        <w:t xml:space="preserve"> reference points, the control plane packets </w:t>
      </w:r>
      <w:del w:id="24" w:author="Qualcomm" w:date="2022-11-04T11:02:00Z">
        <w:r w:rsidRPr="00C02FDB" w:rsidDel="00960090">
          <w:rPr>
            <w:rFonts w:eastAsia="MS Mincho"/>
          </w:rPr>
          <w:delText xml:space="preserve">between </w:delText>
        </w:r>
        <w:r w:rsidRPr="00C02FDB" w:rsidDel="00960090">
          <w:rPr>
            <w:rFonts w:eastAsia="MS Mincho"/>
            <w:lang w:val="en-US"/>
          </w:rPr>
          <w:delText>g</w:delText>
        </w:r>
        <w:r w:rsidRPr="00C02FDB" w:rsidDel="00960090">
          <w:rPr>
            <w:rFonts w:eastAsia="MS Mincho"/>
          </w:rPr>
          <w:delText>NBs on X</w:delText>
        </w:r>
        <w:r w:rsidRPr="00C02FDB" w:rsidDel="00960090">
          <w:rPr>
            <w:rFonts w:eastAsia="MS Mincho"/>
            <w:lang w:val="en-US"/>
          </w:rPr>
          <w:delText>n</w:delText>
        </w:r>
        <w:r w:rsidRPr="00C02FDB" w:rsidDel="00960090">
          <w:rPr>
            <w:rFonts w:eastAsia="MS Mincho"/>
          </w:rPr>
          <w:delText xml:space="preserve">-C and from </w:delText>
        </w:r>
        <w:r w:rsidRPr="00C02FDB" w:rsidDel="00960090">
          <w:rPr>
            <w:rFonts w:eastAsia="MS Mincho"/>
            <w:lang w:val="en-US"/>
          </w:rPr>
          <w:delText>g</w:delText>
        </w:r>
        <w:r w:rsidRPr="00C02FDB" w:rsidDel="00960090">
          <w:rPr>
            <w:rFonts w:eastAsia="MS Mincho"/>
          </w:rPr>
          <w:delText xml:space="preserve">NB to </w:delText>
        </w:r>
        <w:r w:rsidRPr="00C02FDB" w:rsidDel="00960090">
          <w:rPr>
            <w:rFonts w:eastAsia="MS Mincho"/>
            <w:lang w:val="en-US"/>
          </w:rPr>
          <w:delText>AMF</w:delText>
        </w:r>
        <w:r w:rsidRPr="00C02FDB" w:rsidDel="00960090">
          <w:rPr>
            <w:rFonts w:eastAsia="MS Mincho"/>
          </w:rPr>
          <w:delText xml:space="preserve"> on </w:delText>
        </w:r>
        <w:r w:rsidRPr="00C02FDB" w:rsidDel="00960090">
          <w:rPr>
            <w:rFonts w:eastAsia="MS Mincho"/>
            <w:lang w:val="en-US"/>
          </w:rPr>
          <w:delText>N2</w:delText>
        </w:r>
        <w:r w:rsidRPr="00C02FDB" w:rsidDel="00960090">
          <w:rPr>
            <w:rFonts w:eastAsia="MS Mincho"/>
          </w:rPr>
          <w:delText xml:space="preserve"> interface risk </w:delText>
        </w:r>
      </w:del>
      <w:ins w:id="25" w:author="Qualcomm" w:date="2022-11-04T11:02:00Z">
        <w:r w:rsidR="00960090" w:rsidRPr="00960090">
          <w:rPr>
            <w:rFonts w:eastAsia="MS Mincho"/>
          </w:rPr>
          <w:t xml:space="preserve">sent over these reference points can </w:t>
        </w:r>
      </w:ins>
      <w:r w:rsidRPr="00C02FDB">
        <w:rPr>
          <w:rFonts w:eastAsia="MS Mincho"/>
        </w:rPr>
        <w:t>be</w:t>
      </w:r>
      <w:del w:id="26" w:author="Qualcomm" w:date="2022-11-04T11:03:00Z">
        <w:r w:rsidRPr="00C02FDB" w:rsidDel="00960090">
          <w:rPr>
            <w:rFonts w:eastAsia="MS Mincho"/>
          </w:rPr>
          <w:delText>ing</w:delText>
        </w:r>
      </w:del>
      <w:r w:rsidRPr="00C02FDB">
        <w:rPr>
          <w:rFonts w:eastAsia="MS Mincho"/>
        </w:rPr>
        <w:t xml:space="preserve"> modified. The intruder manipulations on control plane packets can </w:t>
      </w:r>
      <w:r w:rsidRPr="00C02FDB">
        <w:rPr>
          <w:rFonts w:eastAsia="MS Mincho"/>
        </w:rPr>
        <w:lastRenderedPageBreak/>
        <w:t xml:space="preserve">lead to denial of service to legitimate users. This threat scenario assumes that the </w:t>
      </w:r>
      <w:r w:rsidRPr="00C02FDB">
        <w:rPr>
          <w:rFonts w:eastAsia="MS Mincho"/>
          <w:lang w:val="en-US"/>
        </w:rPr>
        <w:t>N2</w:t>
      </w:r>
      <w:del w:id="27" w:author="Qualcomm" w:date="2022-11-04T11:03:00Z">
        <w:r w:rsidRPr="00C02FDB" w:rsidDel="00960090">
          <w:rPr>
            <w:rFonts w:eastAsia="MS Mincho"/>
          </w:rPr>
          <w:delText>,</w:delText>
        </w:r>
      </w:del>
      <w:ins w:id="28" w:author="Qualcomm" w:date="2022-11-04T11:03:00Z">
        <w:r w:rsidR="00960090" w:rsidRPr="00960090">
          <w:t xml:space="preserve"> </w:t>
        </w:r>
        <w:r w:rsidR="00960090" w:rsidRPr="00960090">
          <w:rPr>
            <w:rFonts w:eastAsia="MS Mincho"/>
          </w:rPr>
          <w:t>and</w:t>
        </w:r>
      </w:ins>
      <w:r w:rsidRPr="00C02FDB">
        <w:rPr>
          <w:rFonts w:eastAsia="MS Mincho"/>
        </w:rPr>
        <w:t xml:space="preserve"> </w:t>
      </w:r>
      <w:proofErr w:type="spellStart"/>
      <w:r w:rsidRPr="00C02FDB">
        <w:rPr>
          <w:rFonts w:eastAsia="MS Mincho"/>
          <w:lang w:val="en-US"/>
        </w:rPr>
        <w:t>Xn</w:t>
      </w:r>
      <w:proofErr w:type="spellEnd"/>
      <w:r w:rsidRPr="00C02FDB">
        <w:rPr>
          <w:rFonts w:eastAsia="MS Mincho"/>
        </w:rPr>
        <w:t xml:space="preserve"> reference points are not within the security environment.</w:t>
      </w:r>
    </w:p>
    <w:p w14:paraId="0DA6B584" w14:textId="0C68888E" w:rsidR="00C02FDB" w:rsidRPr="00C02FDB" w:rsidRDefault="00C02FDB" w:rsidP="00C02F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C02FDB">
        <w:rPr>
          <w:rFonts w:eastAsia="MS Mincho"/>
          <w:b/>
          <w:i/>
        </w:rPr>
        <w:t xml:space="preserve">- </w:t>
      </w:r>
      <w:r w:rsidRPr="00C02FDB">
        <w:rPr>
          <w:rFonts w:eastAsia="MS Mincho"/>
          <w:i/>
        </w:rPr>
        <w:t>Threatened Asset:</w:t>
      </w:r>
      <w:r w:rsidRPr="00C02FDB">
        <w:rPr>
          <w:rFonts w:eastAsia="MS Mincho"/>
        </w:rPr>
        <w:t xml:space="preserve"> Sufficient Processing Capacity, </w:t>
      </w:r>
      <w:del w:id="29" w:author="Qualcomm" w:date="2022-11-04T11:03:00Z">
        <w:r w:rsidRPr="00C02FDB" w:rsidDel="00960090">
          <w:rPr>
            <w:rFonts w:eastAsia="MS Mincho"/>
          </w:rPr>
          <w:delText xml:space="preserve">user account data and credentials, </w:delText>
        </w:r>
      </w:del>
      <w:r w:rsidRPr="00C02FDB">
        <w:rPr>
          <w:rFonts w:eastAsia="MS Mincho"/>
        </w:rPr>
        <w:t>Mobility Management data.</w:t>
      </w:r>
    </w:p>
    <w:p w14:paraId="4F8E4199" w14:textId="77777777" w:rsidR="00C02FDB" w:rsidRPr="00C02FDB" w:rsidRDefault="00C02FDB" w:rsidP="00C02F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30" w:name="_Toc114480259"/>
      <w:r w:rsidRPr="00C02FDB">
        <w:rPr>
          <w:rFonts w:ascii="Arial" w:eastAsia="SimSun" w:hAnsi="Arial"/>
          <w:sz w:val="28"/>
        </w:rPr>
        <w:t>D.2.2.3</w:t>
      </w:r>
      <w:r w:rsidRPr="00C02FDB">
        <w:rPr>
          <w:rFonts w:ascii="Arial" w:eastAsia="SimSun" w:hAnsi="Arial"/>
          <w:sz w:val="28"/>
        </w:rPr>
        <w:tab/>
        <w:t xml:space="preserve">User plane data confidentiality protection at </w:t>
      </w:r>
      <w:r w:rsidRPr="00C02FDB">
        <w:rPr>
          <w:rFonts w:ascii="Arial" w:eastAsia="SimSun" w:hAnsi="Arial"/>
          <w:sz w:val="28"/>
          <w:lang w:val="en-US"/>
        </w:rPr>
        <w:t>g</w:t>
      </w:r>
      <w:r w:rsidRPr="00C02FDB">
        <w:rPr>
          <w:rFonts w:ascii="Arial" w:eastAsia="SimSun" w:hAnsi="Arial"/>
          <w:sz w:val="28"/>
        </w:rPr>
        <w:t>NB</w:t>
      </w:r>
      <w:bookmarkEnd w:id="30"/>
    </w:p>
    <w:p w14:paraId="1F7770B6" w14:textId="77777777" w:rsidR="00C02FDB" w:rsidRPr="00C02FDB" w:rsidRDefault="00C02FDB" w:rsidP="00C02F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C02FDB">
        <w:rPr>
          <w:rFonts w:eastAsia="MS Mincho"/>
          <w:b/>
          <w:i/>
        </w:rPr>
        <w:t xml:space="preserve">- </w:t>
      </w:r>
      <w:r w:rsidRPr="00C02FDB">
        <w:rPr>
          <w:rFonts w:eastAsia="MS Mincho"/>
          <w:i/>
        </w:rPr>
        <w:t xml:space="preserve">Threat name: </w:t>
      </w:r>
      <w:r w:rsidRPr="00C02FDB">
        <w:rPr>
          <w:rFonts w:eastAsia="MS Mincho"/>
        </w:rPr>
        <w:t xml:space="preserve">User plane data confidentiality protection at </w:t>
      </w:r>
      <w:r w:rsidRPr="00C02FDB">
        <w:rPr>
          <w:rFonts w:eastAsia="MS Mincho"/>
          <w:lang w:val="en-US"/>
        </w:rPr>
        <w:t>g</w:t>
      </w:r>
      <w:r w:rsidRPr="00C02FDB">
        <w:rPr>
          <w:rFonts w:eastAsia="MS Mincho"/>
        </w:rPr>
        <w:t>NB.</w:t>
      </w:r>
    </w:p>
    <w:p w14:paraId="442BBFB2" w14:textId="77777777" w:rsidR="00C02FDB" w:rsidRPr="00C02FDB" w:rsidRDefault="00C02FDB" w:rsidP="00C02F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C02FDB">
        <w:rPr>
          <w:rFonts w:eastAsia="MS Mincho"/>
          <w:b/>
          <w:i/>
        </w:rPr>
        <w:t xml:space="preserve">- </w:t>
      </w:r>
      <w:r w:rsidRPr="00C02FDB">
        <w:rPr>
          <w:rFonts w:eastAsia="MS Mincho"/>
          <w:i/>
        </w:rPr>
        <w:t>Threat Category:</w:t>
      </w:r>
      <w:r w:rsidRPr="00C02FDB">
        <w:rPr>
          <w:rFonts w:eastAsia="MS Mincho"/>
        </w:rPr>
        <w:t xml:space="preserve"> Information Disclosure.</w:t>
      </w:r>
    </w:p>
    <w:p w14:paraId="5D65F7BD" w14:textId="7BF25D62" w:rsidR="00C02FDB" w:rsidRPr="00C02FDB" w:rsidRDefault="00C02FDB" w:rsidP="00C02F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C02FDB">
        <w:rPr>
          <w:rFonts w:eastAsia="MS Mincho"/>
          <w:b/>
          <w:i/>
        </w:rPr>
        <w:t xml:space="preserve">- </w:t>
      </w:r>
      <w:r w:rsidRPr="00C02FDB">
        <w:rPr>
          <w:rFonts w:eastAsia="MS Mincho"/>
          <w:i/>
        </w:rPr>
        <w:t>Threat Description:</w:t>
      </w:r>
      <w:r w:rsidRPr="00C02FDB">
        <w:rPr>
          <w:rFonts w:eastAsia="MS Mincho"/>
        </w:rPr>
        <w:t xml:space="preserve"> If the </w:t>
      </w:r>
      <w:r w:rsidRPr="00C02FDB">
        <w:rPr>
          <w:rFonts w:eastAsia="MS Mincho"/>
          <w:lang w:val="en-US"/>
        </w:rPr>
        <w:t>g</w:t>
      </w:r>
      <w:r w:rsidRPr="00C02FDB">
        <w:rPr>
          <w:rFonts w:eastAsia="MS Mincho"/>
        </w:rPr>
        <w:t xml:space="preserve">NB does not cipher and decipher user plane packets </w:t>
      </w:r>
      <w:del w:id="31" w:author="Qualcomm" w:date="2022-11-04T11:03:00Z">
        <w:r w:rsidRPr="00C02FDB" w:rsidDel="00C35692">
          <w:rPr>
            <w:rFonts w:eastAsia="MS Mincho"/>
          </w:rPr>
          <w:delText xml:space="preserve">between </w:delText>
        </w:r>
      </w:del>
      <w:ins w:id="32" w:author="Qualcomm" w:date="2022-11-04T11:03:00Z">
        <w:r w:rsidR="00C35692">
          <w:rPr>
            <w:rFonts w:eastAsia="MS Mincho"/>
          </w:rPr>
          <w:t>on</w:t>
        </w:r>
        <w:r w:rsidR="00C35692" w:rsidRPr="00C02FDB">
          <w:rPr>
            <w:rFonts w:eastAsia="MS Mincho"/>
          </w:rPr>
          <w:t xml:space="preserve"> </w:t>
        </w:r>
      </w:ins>
      <w:r w:rsidRPr="00C02FDB">
        <w:rPr>
          <w:rFonts w:eastAsia="MS Mincho"/>
        </w:rPr>
        <w:t>the Uu reference point and the N3/X</w:t>
      </w:r>
      <w:r w:rsidRPr="00C02FDB">
        <w:rPr>
          <w:rFonts w:eastAsia="MS Mincho"/>
          <w:lang w:val="en-US"/>
        </w:rPr>
        <w:t>n</w:t>
      </w:r>
      <w:r w:rsidRPr="00C02FDB">
        <w:rPr>
          <w:rFonts w:eastAsia="MS Mincho"/>
        </w:rPr>
        <w:t xml:space="preserve"> reference points, then the attackers can compromise user packets on Uu, </w:t>
      </w:r>
      <w:proofErr w:type="spellStart"/>
      <w:r w:rsidRPr="00C02FDB">
        <w:rPr>
          <w:rFonts w:eastAsia="MS Mincho"/>
          <w:lang w:val="en-US"/>
        </w:rPr>
        <w:t>Xn</w:t>
      </w:r>
      <w:proofErr w:type="spellEnd"/>
      <w:r w:rsidRPr="00C02FDB">
        <w:rPr>
          <w:rFonts w:eastAsia="MS Mincho"/>
        </w:rPr>
        <w:t>-U, and N3 interface. The attackers can gain access to user identifiers, serving network identifiers, location information and can perform user tracking.  This threat scenario assumes that the N3</w:t>
      </w:r>
      <w:ins w:id="33" w:author="Qualcomm" w:date="2022-11-04T11:03:00Z">
        <w:r w:rsidR="00960090">
          <w:rPr>
            <w:rFonts w:eastAsia="MS Mincho"/>
          </w:rPr>
          <w:t xml:space="preserve"> </w:t>
        </w:r>
        <w:r w:rsidR="00960090" w:rsidRPr="00960090">
          <w:rPr>
            <w:rFonts w:eastAsia="MS Mincho"/>
          </w:rPr>
          <w:t>and</w:t>
        </w:r>
      </w:ins>
      <w:del w:id="34" w:author="Qualcomm" w:date="2022-11-04T11:03:00Z">
        <w:r w:rsidRPr="00C02FDB" w:rsidDel="00960090">
          <w:rPr>
            <w:rFonts w:eastAsia="MS Mincho"/>
          </w:rPr>
          <w:delText>,</w:delText>
        </w:r>
      </w:del>
      <w:r w:rsidRPr="00C02FDB">
        <w:rPr>
          <w:rFonts w:eastAsia="MS Mincho"/>
        </w:rPr>
        <w:t xml:space="preserve"> X</w:t>
      </w:r>
      <w:r w:rsidRPr="00C02FDB">
        <w:rPr>
          <w:rFonts w:eastAsia="MS Mincho"/>
          <w:lang w:val="en-US"/>
        </w:rPr>
        <w:t>n</w:t>
      </w:r>
      <w:r w:rsidRPr="00C02FDB">
        <w:rPr>
          <w:rFonts w:eastAsia="MS Mincho"/>
        </w:rPr>
        <w:t xml:space="preserve"> reference points are not within the security environment.</w:t>
      </w:r>
    </w:p>
    <w:p w14:paraId="29FF8C47" w14:textId="2BDDF2F7" w:rsidR="00C02FDB" w:rsidRPr="0021066E" w:rsidRDefault="00C02FDB" w:rsidP="00B27774">
      <w:pPr>
        <w:ind w:firstLine="284"/>
        <w:rPr>
          <w:b/>
          <w:bCs/>
          <w:noProof/>
          <w:sz w:val="40"/>
          <w:szCs w:val="40"/>
        </w:rPr>
      </w:pPr>
      <w:r w:rsidRPr="00C02FDB">
        <w:rPr>
          <w:rFonts w:eastAsia="MS Mincho"/>
          <w:b/>
          <w:i/>
        </w:rPr>
        <w:t xml:space="preserve">- </w:t>
      </w:r>
      <w:r w:rsidRPr="00C02FDB">
        <w:rPr>
          <w:rFonts w:eastAsia="MS Mincho"/>
          <w:i/>
        </w:rPr>
        <w:t>Threatened Asset:</w:t>
      </w:r>
      <w:r w:rsidRPr="00C02FDB">
        <w:rPr>
          <w:rFonts w:eastAsia="MS Mincho"/>
        </w:rPr>
        <w:t xml:space="preserve"> user plane data.</w:t>
      </w:r>
    </w:p>
    <w:p w14:paraId="2C620873" w14:textId="1AF12359" w:rsidR="00F16304" w:rsidRPr="00F16304" w:rsidRDefault="00F16304" w:rsidP="00A34E50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END OF CHANGES ****</w:t>
      </w:r>
    </w:p>
    <w:sectPr w:rsidR="00F16304" w:rsidRPr="00F163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9CB06" w14:textId="77777777" w:rsidR="00974AA7" w:rsidRDefault="00974AA7">
      <w:r>
        <w:separator/>
      </w:r>
    </w:p>
  </w:endnote>
  <w:endnote w:type="continuationSeparator" w:id="0">
    <w:p w14:paraId="73C9AE2A" w14:textId="77777777" w:rsidR="00974AA7" w:rsidRDefault="0097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7DE00" w14:textId="77777777" w:rsidR="00974AA7" w:rsidRDefault="00974AA7">
      <w:r>
        <w:separator/>
      </w:r>
    </w:p>
  </w:footnote>
  <w:footnote w:type="continuationSeparator" w:id="0">
    <w:p w14:paraId="11D79A90" w14:textId="77777777" w:rsidR="00974AA7" w:rsidRDefault="00974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6D"/>
    <w:rsid w:val="0009206D"/>
    <w:rsid w:val="00093494"/>
    <w:rsid w:val="000A6394"/>
    <w:rsid w:val="000B7FED"/>
    <w:rsid w:val="000C038A"/>
    <w:rsid w:val="000C0AD8"/>
    <w:rsid w:val="000C6598"/>
    <w:rsid w:val="000D44B3"/>
    <w:rsid w:val="000E202D"/>
    <w:rsid w:val="001245C3"/>
    <w:rsid w:val="00145D43"/>
    <w:rsid w:val="00192C46"/>
    <w:rsid w:val="001A08B3"/>
    <w:rsid w:val="001A7B60"/>
    <w:rsid w:val="001B52F0"/>
    <w:rsid w:val="001B7A65"/>
    <w:rsid w:val="001E41F3"/>
    <w:rsid w:val="001F77B4"/>
    <w:rsid w:val="0020272F"/>
    <w:rsid w:val="0021066E"/>
    <w:rsid w:val="0026004D"/>
    <w:rsid w:val="002640DD"/>
    <w:rsid w:val="0026441F"/>
    <w:rsid w:val="0027386A"/>
    <w:rsid w:val="00275D12"/>
    <w:rsid w:val="0028353C"/>
    <w:rsid w:val="00284FEB"/>
    <w:rsid w:val="002860C4"/>
    <w:rsid w:val="002B5741"/>
    <w:rsid w:val="002D501A"/>
    <w:rsid w:val="002E472E"/>
    <w:rsid w:val="00303851"/>
    <w:rsid w:val="00305409"/>
    <w:rsid w:val="0032578C"/>
    <w:rsid w:val="0032672D"/>
    <w:rsid w:val="00333098"/>
    <w:rsid w:val="003360DE"/>
    <w:rsid w:val="0033754C"/>
    <w:rsid w:val="003609EF"/>
    <w:rsid w:val="0036231A"/>
    <w:rsid w:val="00374DD4"/>
    <w:rsid w:val="003A6E9D"/>
    <w:rsid w:val="003E1A36"/>
    <w:rsid w:val="00410371"/>
    <w:rsid w:val="00410493"/>
    <w:rsid w:val="004242F1"/>
    <w:rsid w:val="004B75B7"/>
    <w:rsid w:val="004F31E6"/>
    <w:rsid w:val="005141D9"/>
    <w:rsid w:val="0051580D"/>
    <w:rsid w:val="00521E27"/>
    <w:rsid w:val="00547111"/>
    <w:rsid w:val="00563824"/>
    <w:rsid w:val="00592D74"/>
    <w:rsid w:val="005E2C44"/>
    <w:rsid w:val="00621188"/>
    <w:rsid w:val="006257ED"/>
    <w:rsid w:val="00633D88"/>
    <w:rsid w:val="00653DE4"/>
    <w:rsid w:val="00665C47"/>
    <w:rsid w:val="0067306D"/>
    <w:rsid w:val="0068039B"/>
    <w:rsid w:val="00695808"/>
    <w:rsid w:val="006A470F"/>
    <w:rsid w:val="006B46FB"/>
    <w:rsid w:val="006C0989"/>
    <w:rsid w:val="006E21FB"/>
    <w:rsid w:val="006F38FE"/>
    <w:rsid w:val="007175D5"/>
    <w:rsid w:val="00737FC2"/>
    <w:rsid w:val="00776879"/>
    <w:rsid w:val="007777A3"/>
    <w:rsid w:val="00792342"/>
    <w:rsid w:val="007977A8"/>
    <w:rsid w:val="007A068C"/>
    <w:rsid w:val="007B0B4C"/>
    <w:rsid w:val="007B512A"/>
    <w:rsid w:val="007C2097"/>
    <w:rsid w:val="007D6A07"/>
    <w:rsid w:val="007E5949"/>
    <w:rsid w:val="007E601D"/>
    <w:rsid w:val="007F024B"/>
    <w:rsid w:val="007F7259"/>
    <w:rsid w:val="008040A8"/>
    <w:rsid w:val="00825B37"/>
    <w:rsid w:val="008279FA"/>
    <w:rsid w:val="008626E7"/>
    <w:rsid w:val="00862A43"/>
    <w:rsid w:val="00870EE7"/>
    <w:rsid w:val="008863B9"/>
    <w:rsid w:val="008A279D"/>
    <w:rsid w:val="008A45A6"/>
    <w:rsid w:val="008D3CCC"/>
    <w:rsid w:val="008F08A6"/>
    <w:rsid w:val="008F3789"/>
    <w:rsid w:val="008F6091"/>
    <w:rsid w:val="008F686C"/>
    <w:rsid w:val="009148DE"/>
    <w:rsid w:val="009328A9"/>
    <w:rsid w:val="009358DA"/>
    <w:rsid w:val="00941E30"/>
    <w:rsid w:val="00954B83"/>
    <w:rsid w:val="00960090"/>
    <w:rsid w:val="00974AA7"/>
    <w:rsid w:val="009777D9"/>
    <w:rsid w:val="00991B88"/>
    <w:rsid w:val="009A5753"/>
    <w:rsid w:val="009A579D"/>
    <w:rsid w:val="009C7670"/>
    <w:rsid w:val="009D19DA"/>
    <w:rsid w:val="009E3297"/>
    <w:rsid w:val="009F734F"/>
    <w:rsid w:val="009F76B2"/>
    <w:rsid w:val="00A246B6"/>
    <w:rsid w:val="00A34E50"/>
    <w:rsid w:val="00A35414"/>
    <w:rsid w:val="00A47BB5"/>
    <w:rsid w:val="00A47E70"/>
    <w:rsid w:val="00A50CF0"/>
    <w:rsid w:val="00A61243"/>
    <w:rsid w:val="00A66AC2"/>
    <w:rsid w:val="00A7671C"/>
    <w:rsid w:val="00A82E53"/>
    <w:rsid w:val="00A97E68"/>
    <w:rsid w:val="00AA2CBC"/>
    <w:rsid w:val="00AC5820"/>
    <w:rsid w:val="00AD1CD8"/>
    <w:rsid w:val="00AD318D"/>
    <w:rsid w:val="00B258BB"/>
    <w:rsid w:val="00B27774"/>
    <w:rsid w:val="00B411C6"/>
    <w:rsid w:val="00B67B97"/>
    <w:rsid w:val="00B968C8"/>
    <w:rsid w:val="00BA3C58"/>
    <w:rsid w:val="00BA3EC5"/>
    <w:rsid w:val="00BA51D9"/>
    <w:rsid w:val="00BB5DFC"/>
    <w:rsid w:val="00BD279D"/>
    <w:rsid w:val="00BD6BB8"/>
    <w:rsid w:val="00C02FDB"/>
    <w:rsid w:val="00C15108"/>
    <w:rsid w:val="00C218DE"/>
    <w:rsid w:val="00C35692"/>
    <w:rsid w:val="00C66BA2"/>
    <w:rsid w:val="00C85E5D"/>
    <w:rsid w:val="00C870F6"/>
    <w:rsid w:val="00C95985"/>
    <w:rsid w:val="00CC5026"/>
    <w:rsid w:val="00CC68D0"/>
    <w:rsid w:val="00CF50A1"/>
    <w:rsid w:val="00D03F9A"/>
    <w:rsid w:val="00D06D51"/>
    <w:rsid w:val="00D16AC5"/>
    <w:rsid w:val="00D24991"/>
    <w:rsid w:val="00D50255"/>
    <w:rsid w:val="00D66520"/>
    <w:rsid w:val="00D84AE9"/>
    <w:rsid w:val="00DA1A24"/>
    <w:rsid w:val="00DE34CF"/>
    <w:rsid w:val="00DE5480"/>
    <w:rsid w:val="00DF0B17"/>
    <w:rsid w:val="00E11289"/>
    <w:rsid w:val="00E13F3D"/>
    <w:rsid w:val="00E34898"/>
    <w:rsid w:val="00E71A27"/>
    <w:rsid w:val="00E759B7"/>
    <w:rsid w:val="00E7700A"/>
    <w:rsid w:val="00E84C44"/>
    <w:rsid w:val="00EB09B7"/>
    <w:rsid w:val="00EC0A78"/>
    <w:rsid w:val="00ED4F91"/>
    <w:rsid w:val="00EE7D7C"/>
    <w:rsid w:val="00F00A0D"/>
    <w:rsid w:val="00F04749"/>
    <w:rsid w:val="00F16304"/>
    <w:rsid w:val="00F25D98"/>
    <w:rsid w:val="00F300FB"/>
    <w:rsid w:val="00F30EB9"/>
    <w:rsid w:val="00F62F7E"/>
    <w:rsid w:val="00FB6386"/>
    <w:rsid w:val="00FF0DA8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798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13</cp:revision>
  <cp:lastPrinted>1900-01-01T00:00:00Z</cp:lastPrinted>
  <dcterms:created xsi:type="dcterms:W3CDTF">2022-11-04T10:55:00Z</dcterms:created>
  <dcterms:modified xsi:type="dcterms:W3CDTF">2022-11-07T11:15:00Z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